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F90597" w:rsidRPr="00F90597">
        <w:rPr>
          <w:rFonts w:ascii="Arial" w:hAnsi="Arial" w:cs="Arial"/>
          <w:sz w:val="24"/>
          <w:szCs w:val="24"/>
        </w:rPr>
        <w:t xml:space="preserve">Framework </w:t>
      </w:r>
      <w:r w:rsidR="00C2244B">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Where CCS has notified the Supplier that the award of the Framework Contract is conditional upon receipt of a valid Framework Guarantee, then on or prior to the execution of the first Call-Off Contract, as a condition for the award of the first Call-Off Contract, the Supplier must have delivered to CCS:</w:t>
      </w:r>
      <w:bookmarkEnd w:id="1"/>
    </w:p>
    <w:p w:rsidR="00B753F9" w:rsidRPr="00F90597" w:rsidRDefault="00F50169">
      <w:pPr>
        <w:pStyle w:val="Heading3"/>
        <w:rPr>
          <w:rFonts w:ascii="Arial" w:hAnsi="Arial" w:cs="Arial"/>
          <w:sz w:val="24"/>
          <w:szCs w:val="24"/>
        </w:rPr>
      </w:pPr>
      <w:bookmarkStart w:id="2"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2"/>
    </w:p>
    <w:p w:rsidR="00B753F9" w:rsidRPr="00F90597" w:rsidRDefault="00F50169">
      <w:pPr>
        <w:pStyle w:val="Heading3"/>
        <w:rPr>
          <w:rFonts w:ascii="Arial" w:hAnsi="Arial" w:cs="Arial"/>
          <w:sz w:val="24"/>
          <w:szCs w:val="24"/>
        </w:rPr>
      </w:pPr>
      <w:bookmarkStart w:id="3"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3"/>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000605CE">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000605CE">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000605CE">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000605CE">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50169" w:rsidRPr="00C2244B">
        <w:rPr>
          <w:rFonts w:ascii="Arial" w:hAnsi="Arial" w:cs="Arial"/>
          <w:sz w:val="24"/>
          <w:szCs w:val="24"/>
        </w:rPr>
        <w:t>[</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000605CE">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ins w:id="6" w:author="Author" w:date="2023-10-04T11:56:00Z">
        <w:r w:rsidR="000605CE">
          <w:rPr>
            <w:rFonts w:ascii="Arial" w:hAnsi="Arial" w:cs="Arial"/>
            <w:sz w:val="24"/>
            <w:szCs w:val="24"/>
          </w:rPr>
          <w:t>3.1</w:t>
        </w:r>
      </w:ins>
      <w:del w:id="7" w:author="Author" w:date="2023-10-04T11:56:00Z">
        <w:r w:rsidRPr="00F90597" w:rsidDel="000605CE">
          <w:rPr>
            <w:rFonts w:ascii="Arial" w:hAnsi="Arial" w:cs="Arial"/>
            <w:sz w:val="24"/>
            <w:szCs w:val="24"/>
          </w:rPr>
          <w:delText>2.1</w:delText>
        </w:r>
      </w:del>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[the Framework Contract and all Call-Off Contracts] [the Call-Off Contract] made between the </w:t>
            </w:r>
            <w:r w:rsidRPr="007A28A0">
              <w:rPr>
                <w:rFonts w:ascii="Arial" w:hAnsi="Arial"/>
                <w:sz w:val="24"/>
                <w:szCs w:val="24"/>
              </w:rPr>
              <w:lastRenderedPageBreak/>
              <w:t>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rsidR="00B753F9" w:rsidRPr="000A7589" w:rsidRDefault="00F50169">
      <w:pPr>
        <w:pStyle w:val="Heading2"/>
        <w:rPr>
          <w:rFonts w:ascii="Arial" w:hAnsi="Arial" w:cs="Arial"/>
          <w:sz w:val="24"/>
          <w:szCs w:val="24"/>
        </w:rPr>
      </w:pPr>
      <w:bookmarkStart w:id="8"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8"/>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9"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000605CE">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000605CE">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9"/>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10" w:name="_Ref491081317"/>
      <w:r w:rsidRPr="000A7589">
        <w:rPr>
          <w:rFonts w:ascii="Arial" w:hAnsi="Arial" w:cs="Arial"/>
          <w:sz w:val="24"/>
          <w:szCs w:val="24"/>
        </w:rPr>
        <w:t>OBLIGATION TO ENTER INTO A NEW CONTRACT</w:t>
      </w:r>
      <w:bookmarkEnd w:id="10"/>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11" w:name="LASTCURSORPOSITION"/>
      <w:bookmarkEnd w:id="11"/>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2" w:name="_Ref491081307"/>
      <w:r w:rsidRPr="000A7589">
        <w:rPr>
          <w:rFonts w:ascii="Arial" w:hAnsi="Arial" w:cs="Arial"/>
          <w:sz w:val="24"/>
          <w:szCs w:val="24"/>
        </w:rPr>
        <w:t>BENEFICIARY'S PROTECTIONS</w:t>
      </w:r>
      <w:bookmarkEnd w:id="12"/>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000605CE">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3" w:name="_Ref491081313"/>
      <w:r w:rsidRPr="000A7589">
        <w:rPr>
          <w:rFonts w:ascii="Arial" w:hAnsi="Arial" w:cs="Arial"/>
          <w:sz w:val="24"/>
          <w:szCs w:val="24"/>
        </w:rPr>
        <w:t>DEFERRAL OF RIGHTS</w:t>
      </w:r>
      <w:bookmarkEnd w:id="13"/>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lastRenderedPageBreak/>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000605CE">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000605CE">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lastRenderedPageBreak/>
        <w:t>Director/Secretary</w:t>
      </w:r>
    </w:p>
    <w:p w:rsidR="008868F0" w:rsidRDefault="008868F0">
      <w:pPr>
        <w:rPr>
          <w:rFonts w:ascii="Arial" w:hAnsi="Arial"/>
          <w:sz w:val="24"/>
          <w:szCs w:val="24"/>
        </w:rPr>
        <w:sectPr w:rsidR="008868F0"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F2F" w:rsidRDefault="00AE2F2F">
      <w:pPr>
        <w:spacing w:after="0"/>
      </w:pPr>
      <w:r>
        <w:separator/>
      </w:r>
    </w:p>
  </w:endnote>
  <w:endnote w:type="continuationSeparator" w:id="0">
    <w:p w:rsidR="00AE2F2F" w:rsidRDefault="00AE2F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387" w:rsidRPr="00F90597" w:rsidRDefault="001F3387" w:rsidP="001F3387">
    <w:pPr>
      <w:tabs>
        <w:tab w:val="center" w:pos="4513"/>
        <w:tab w:val="right" w:pos="9026"/>
      </w:tabs>
      <w:spacing w:after="0"/>
      <w:rPr>
        <w:rFonts w:ascii="Arial" w:hAnsi="Arial"/>
        <w:color w:val="BFBFBF" w:themeColor="background1" w:themeShade="BF"/>
        <w:sz w:val="20"/>
        <w:szCs w:val="20"/>
      </w:rPr>
    </w:pPr>
  </w:p>
  <w:p w:rsidR="001F3387" w:rsidRPr="00D208E0" w:rsidRDefault="001F3387"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895C5C">
      <w:rPr>
        <w:rFonts w:ascii="Arial" w:hAnsi="Arial"/>
        <w:sz w:val="20"/>
        <w:szCs w:val="20"/>
      </w:rPr>
      <w:t>6068</w:t>
    </w:r>
    <w:r w:rsidRPr="00D208E0">
      <w:rPr>
        <w:rFonts w:ascii="Arial" w:hAnsi="Arial"/>
        <w:sz w:val="20"/>
        <w:szCs w:val="20"/>
      </w:rPr>
      <w:tab/>
      <w:t xml:space="preserve">                                           </w:t>
    </w:r>
  </w:p>
  <w:p w:rsidR="001F3387" w:rsidRPr="00D208E0" w:rsidRDefault="00F90597"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001F3387" w:rsidRPr="00D208E0">
      <w:rPr>
        <w:rFonts w:ascii="Arial" w:hAnsi="Arial"/>
        <w:sz w:val="20"/>
        <w:szCs w:val="20"/>
      </w:rPr>
      <w:fldChar w:fldCharType="begin"/>
    </w:r>
    <w:r w:rsidR="001F3387" w:rsidRPr="00D208E0">
      <w:rPr>
        <w:rFonts w:ascii="Arial" w:hAnsi="Arial"/>
        <w:sz w:val="20"/>
        <w:szCs w:val="20"/>
      </w:rPr>
      <w:instrText xml:space="preserve"> PAGE   \* MERGEFORMAT </w:instrText>
    </w:r>
    <w:r w:rsidR="001F3387" w:rsidRPr="00D208E0">
      <w:rPr>
        <w:rFonts w:ascii="Arial" w:hAnsi="Arial"/>
        <w:sz w:val="20"/>
        <w:szCs w:val="20"/>
      </w:rPr>
      <w:fldChar w:fldCharType="separate"/>
    </w:r>
    <w:r w:rsidR="000605CE">
      <w:rPr>
        <w:rFonts w:ascii="Arial" w:hAnsi="Arial"/>
        <w:noProof/>
        <w:sz w:val="20"/>
        <w:szCs w:val="20"/>
      </w:rPr>
      <w:t>1</w:t>
    </w:r>
    <w:r w:rsidR="001F3387" w:rsidRPr="00D208E0">
      <w:rPr>
        <w:rFonts w:ascii="Arial" w:hAnsi="Arial"/>
        <w:noProof/>
        <w:sz w:val="20"/>
        <w:szCs w:val="20"/>
      </w:rPr>
      <w:fldChar w:fldCharType="end"/>
    </w:r>
  </w:p>
  <w:p w:rsidR="00B753F9" w:rsidRPr="00D208E0" w:rsidRDefault="00D24E52" w:rsidP="001F3387">
    <w:pPr>
      <w:spacing w:after="0"/>
      <w:rPr>
        <w:sz w:val="20"/>
        <w:szCs w:val="20"/>
      </w:rPr>
    </w:pPr>
    <w:r w:rsidRPr="00D208E0">
      <w:rPr>
        <w:rFonts w:ascii="Arial" w:hAnsi="Arial"/>
        <w:sz w:val="20"/>
        <w:szCs w:val="20"/>
      </w:rPr>
      <w:t>Model Version</w:t>
    </w:r>
    <w:r w:rsidR="00B515D0" w:rsidRPr="00D208E0">
      <w:rPr>
        <w:rFonts w:ascii="Arial" w:hAnsi="Arial"/>
        <w:sz w:val="20"/>
        <w:szCs w:val="20"/>
      </w:rPr>
      <w:t>: v</w:t>
    </w:r>
    <w:r w:rsidR="00ED59C3">
      <w:rPr>
        <w:rFonts w:ascii="Arial" w:hAnsi="Arial"/>
        <w:sz w:val="20"/>
        <w:szCs w:val="20"/>
      </w:rPr>
      <w:t xml:space="preserve"> </w:t>
    </w:r>
    <w:r w:rsidR="00B515D0" w:rsidRPr="00D208E0">
      <w:rPr>
        <w:rFonts w:ascii="Arial" w:hAnsi="Arial"/>
        <w:sz w:val="20"/>
        <w:szCs w:val="20"/>
      </w:rPr>
      <w:t>3.</w:t>
    </w:r>
    <w:r w:rsidR="002B1CFD">
      <w:rPr>
        <w:rFonts w:ascii="Arial" w:hAnsi="Arial"/>
        <w:sz w:val="20"/>
        <w:szCs w:val="20"/>
      </w:rPr>
      <w:t>1</w:t>
    </w:r>
    <w:r w:rsidR="001F3387" w:rsidRPr="00D208E0">
      <w:rPr>
        <w:rFonts w:ascii="Arial" w:hAnsi="Arial"/>
        <w:sz w:val="20"/>
        <w:szCs w:val="20"/>
      </w:rPr>
      <w:tab/>
    </w:r>
    <w:r w:rsidR="001F3387" w:rsidRPr="00D208E0">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p>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7554C5" w:rsidRPr="00F90597" w:rsidRDefault="00F90597"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007554C5" w:rsidRPr="00F90597">
      <w:rPr>
        <w:rFonts w:ascii="Arial" w:hAnsi="Arial"/>
        <w:color w:val="BFBFBF" w:themeColor="background1" w:themeShade="BF"/>
        <w:sz w:val="20"/>
        <w:szCs w:val="20"/>
      </w:rPr>
      <w:fldChar w:fldCharType="begin"/>
    </w:r>
    <w:r w:rsidR="007554C5" w:rsidRPr="00F90597">
      <w:rPr>
        <w:rFonts w:ascii="Arial" w:hAnsi="Arial"/>
        <w:color w:val="BFBFBF" w:themeColor="background1" w:themeShade="BF"/>
        <w:sz w:val="20"/>
        <w:szCs w:val="20"/>
      </w:rPr>
      <w:instrText xml:space="preserve"> PAGE   \* MERGEFORMAT </w:instrText>
    </w:r>
    <w:r w:rsidR="007554C5" w:rsidRPr="00F90597">
      <w:rPr>
        <w:rFonts w:ascii="Arial" w:hAnsi="Arial"/>
        <w:color w:val="BFBFBF" w:themeColor="background1" w:themeShade="BF"/>
        <w:sz w:val="20"/>
        <w:szCs w:val="20"/>
      </w:rPr>
      <w:fldChar w:fldCharType="separate"/>
    </w:r>
    <w:r w:rsidR="00D208E0">
      <w:rPr>
        <w:rFonts w:ascii="Arial" w:hAnsi="Arial"/>
        <w:noProof/>
        <w:color w:val="BFBFBF" w:themeColor="background1" w:themeShade="BF"/>
        <w:sz w:val="20"/>
        <w:szCs w:val="20"/>
      </w:rPr>
      <w:t>1</w:t>
    </w:r>
    <w:r w:rsidR="007554C5" w:rsidRPr="00F90597">
      <w:rPr>
        <w:rFonts w:ascii="Arial" w:hAnsi="Arial"/>
        <w:noProof/>
        <w:color w:val="BFBFBF" w:themeColor="background1" w:themeShade="BF"/>
        <w:sz w:val="20"/>
        <w:szCs w:val="20"/>
      </w:rPr>
      <w:fldChar w:fldCharType="end"/>
    </w:r>
  </w:p>
  <w:p w:rsidR="007554C5" w:rsidRPr="00F90597" w:rsidRDefault="007554C5"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w:t>
    </w:r>
    <w:r w:rsidR="00F90597" w:rsidRPr="00F90597">
      <w:rPr>
        <w:rFonts w:ascii="Arial" w:hAnsi="Arial"/>
        <w:color w:val="BFBFBF" w:themeColor="background1" w:themeShade="BF"/>
        <w:sz w:val="20"/>
        <w:szCs w:val="20"/>
      </w:rPr>
      <w:t>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F2F" w:rsidRDefault="00AE2F2F">
      <w:pPr>
        <w:spacing w:after="0"/>
      </w:pPr>
      <w:r>
        <w:separator/>
      </w:r>
    </w:p>
  </w:footnote>
  <w:footnote w:type="continuationSeparator" w:id="0">
    <w:p w:rsidR="00AE2F2F" w:rsidRDefault="00AE2F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3F9" w:rsidRPr="00D208E0" w:rsidRDefault="00F50169">
    <w:pPr>
      <w:pStyle w:val="Header"/>
      <w:rPr>
        <w:rFonts w:ascii="Arial" w:hAnsi="Arial"/>
        <w:sz w:val="20"/>
      </w:rPr>
    </w:pPr>
    <w:r w:rsidRPr="00D208E0">
      <w:rPr>
        <w:rFonts w:ascii="Arial" w:hAnsi="Arial"/>
        <w:b/>
        <w:sz w:val="20"/>
      </w:rPr>
      <w:t>Joint Schedule 8</w:t>
    </w:r>
    <w:r w:rsidR="001F3387" w:rsidRPr="00D208E0">
      <w:rPr>
        <w:rFonts w:ascii="Arial" w:hAnsi="Arial"/>
        <w:b/>
        <w:sz w:val="20"/>
      </w:rPr>
      <w:t xml:space="preserve"> (Guarantee)</w:t>
    </w:r>
  </w:p>
  <w:p w:rsidR="00B753F9" w:rsidRPr="00F90597" w:rsidRDefault="00F90597">
    <w:pPr>
      <w:pStyle w:val="Header"/>
      <w:rPr>
        <w:rFonts w:ascii="Arial" w:hAnsi="Arial"/>
        <w:color w:val="BFBFBF" w:themeColor="background1" w:themeShade="BF"/>
        <w:sz w:val="20"/>
      </w:rPr>
    </w:pPr>
    <w:r w:rsidRPr="00D208E0">
      <w:rPr>
        <w:rFonts w:ascii="Arial" w:hAnsi="Arial"/>
        <w:sz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075D8"/>
    <w:rsid w:val="0001152A"/>
    <w:rsid w:val="000605CE"/>
    <w:rsid w:val="000A7589"/>
    <w:rsid w:val="001F3387"/>
    <w:rsid w:val="002B0757"/>
    <w:rsid w:val="002B1CFD"/>
    <w:rsid w:val="0031152E"/>
    <w:rsid w:val="004D19FB"/>
    <w:rsid w:val="005347DC"/>
    <w:rsid w:val="005752BE"/>
    <w:rsid w:val="006871A6"/>
    <w:rsid w:val="006E45DB"/>
    <w:rsid w:val="006E5F16"/>
    <w:rsid w:val="00733F1E"/>
    <w:rsid w:val="007554C5"/>
    <w:rsid w:val="007A28A0"/>
    <w:rsid w:val="008868F0"/>
    <w:rsid w:val="00895C5C"/>
    <w:rsid w:val="00911B95"/>
    <w:rsid w:val="009B4876"/>
    <w:rsid w:val="009E4537"/>
    <w:rsid w:val="00AE2F2F"/>
    <w:rsid w:val="00B515D0"/>
    <w:rsid w:val="00B753F9"/>
    <w:rsid w:val="00B85610"/>
    <w:rsid w:val="00C2244B"/>
    <w:rsid w:val="00CC1EB4"/>
    <w:rsid w:val="00D208E0"/>
    <w:rsid w:val="00D24E52"/>
    <w:rsid w:val="00D50E5D"/>
    <w:rsid w:val="00D537E7"/>
    <w:rsid w:val="00EB3FC6"/>
    <w:rsid w:val="00ED59C3"/>
    <w:rsid w:val="00F50169"/>
    <w:rsid w:val="00F742B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C9AB8-771C-494E-AE9F-01705AAA7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4218</Words>
  <Characters>24043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2019-04-26T13:10:00Z</dcterms:created>
  <dcterms:modified xsi:type="dcterms:W3CDTF">2023-10-04T10:56:00Z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